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33D" w:rsidRDefault="00BD433D" w:rsidP="00BD43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C70563">
        <w:rPr>
          <w:b/>
          <w:noProof/>
          <w:sz w:val="24"/>
        </w:rPr>
        <w:t>3083</w:t>
      </w:r>
    </w:p>
    <w:p w:rsidR="008C532E" w:rsidRDefault="009E5DAE" w:rsidP="00BD433D">
      <w:pPr>
        <w:pStyle w:val="CRCoverPage"/>
        <w:outlineLvl w:val="0"/>
        <w:rPr>
          <w:b/>
          <w:noProof/>
          <w:sz w:val="24"/>
        </w:rPr>
      </w:pPr>
      <w:hyperlink r:id="rId9" w:history="1">
        <w:r w:rsidR="00BD433D">
          <w:rPr>
            <w:b/>
            <w:noProof/>
            <w:sz w:val="24"/>
          </w:rPr>
          <w:t>E-Meeting</w:t>
        </w:r>
      </w:hyperlink>
      <w:r w:rsidR="00BD433D">
        <w:rPr>
          <w:b/>
          <w:noProof/>
          <w:sz w:val="24"/>
        </w:rPr>
        <w:t>, 2</w:t>
      </w:r>
      <w:r w:rsidR="00BD433D">
        <w:rPr>
          <w:b/>
          <w:noProof/>
          <w:sz w:val="24"/>
          <w:vertAlign w:val="superscript"/>
        </w:rPr>
        <w:t>nd</w:t>
      </w:r>
      <w:r w:rsidR="00BD433D">
        <w:rPr>
          <w:b/>
          <w:noProof/>
          <w:sz w:val="24"/>
        </w:rPr>
        <w:t xml:space="preserve"> -11</w:t>
      </w:r>
      <w:r w:rsidR="00BD433D">
        <w:rPr>
          <w:b/>
          <w:noProof/>
          <w:sz w:val="24"/>
          <w:vertAlign w:val="superscript"/>
        </w:rPr>
        <w:t>th</w:t>
      </w:r>
      <w:r w:rsidR="00BD433D">
        <w:rPr>
          <w:b/>
          <w:noProof/>
          <w:sz w:val="24"/>
        </w:rPr>
        <w:t xml:space="preserve"> </w:t>
      </w:r>
      <w:r w:rsidR="00BD433D" w:rsidRPr="005E48CD">
        <w:rPr>
          <w:b/>
          <w:noProof/>
          <w:sz w:val="24"/>
        </w:rPr>
        <w:t xml:space="preserve"> </w:t>
      </w:r>
      <w:r w:rsidR="00BD433D">
        <w:rPr>
          <w:b/>
          <w:noProof/>
          <w:sz w:val="24"/>
        </w:rPr>
        <w:t>June</w:t>
      </w:r>
      <w:r w:rsidR="00BD433D" w:rsidRPr="005E48CD">
        <w:rPr>
          <w:b/>
          <w:noProof/>
          <w:sz w:val="24"/>
        </w:rPr>
        <w:t xml:space="preserve"> 2020</w:t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  <w:t xml:space="preserve">                     </w:t>
      </w:r>
      <w:r w:rsidR="00BD433D" w:rsidRPr="00F76B76">
        <w:rPr>
          <w:rFonts w:cs="Arial"/>
          <w:b/>
          <w:bCs/>
        </w:rPr>
        <w:t>(</w:t>
      </w:r>
      <w:r w:rsidR="00BD433D" w:rsidRPr="000508E2">
        <w:rPr>
          <w:rFonts w:cs="Arial"/>
          <w:b/>
          <w:bCs/>
          <w:sz w:val="22"/>
        </w:rPr>
        <w:t>Revision of C3-</w:t>
      </w:r>
      <w:r w:rsidR="00BD433D">
        <w:rPr>
          <w:rFonts w:cs="Arial"/>
          <w:b/>
          <w:bCs/>
          <w:sz w:val="22"/>
        </w:rPr>
        <w:t>20</w:t>
      </w:r>
      <w:r w:rsidR="00C70563">
        <w:rPr>
          <w:rFonts w:cs="Arial"/>
          <w:b/>
          <w:bCs/>
          <w:sz w:val="22"/>
        </w:rPr>
        <w:t>xxxx</w:t>
      </w:r>
      <w:r w:rsidR="00BD433D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AA23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F45F7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AA233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C70563" w:rsidP="002500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491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AA2335" w:rsidP="007C632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AA23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A233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A2335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Clarification of PCF behaviour to </w:t>
            </w:r>
            <w:proofErr w:type="spellStart"/>
            <w:r>
              <w:t>honor</w:t>
            </w:r>
            <w:proofErr w:type="spellEnd"/>
            <w:r>
              <w:t xml:space="preserve"> UE provided maximum packet filter support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60512A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C70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7056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74B73">
              <w:rPr>
                <w:noProof/>
              </w:rPr>
              <w:t>1</w:t>
            </w:r>
            <w:r w:rsidR="00C70563">
              <w:rPr>
                <w:noProof/>
              </w:rPr>
              <w:t>1</w:t>
            </w:r>
            <w:bookmarkStart w:id="1" w:name="_GoBack"/>
            <w:bookmarkEnd w:id="1"/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AA2335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747D" w:rsidRPr="007E0249" w:rsidRDefault="00AA2335" w:rsidP="004241C6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 xml:space="preserve">The PCF shall ensure that the sum of the packet filters used by all PCC rules which trigger the generation of signalled </w:t>
            </w:r>
            <w:proofErr w:type="spellStart"/>
            <w:r>
              <w:t>QoS</w:t>
            </w:r>
            <w:proofErr w:type="spellEnd"/>
            <w:r>
              <w:t xml:space="preserve"> rules does not exceed the number of supported packet filters for signalled </w:t>
            </w:r>
            <w:proofErr w:type="spellStart"/>
            <w:r>
              <w:t>QoS</w:t>
            </w:r>
            <w:proofErr w:type="spellEnd"/>
            <w:r>
              <w:t xml:space="preserve"> rules indicated by the UE for the PDU Session, if SMF has provided the UE’s support to the PCF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AA2335" w:rsidP="00F90B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may to shall accordingly.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A2335" w:rsidP="00F90B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A23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4.2.6.2.16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33D" w:rsidRDefault="00BD433D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AA2335" w:rsidRDefault="00AA2335" w:rsidP="00AA2335">
      <w:pPr>
        <w:pStyle w:val="5"/>
      </w:pPr>
      <w:bookmarkStart w:id="7" w:name="_Toc28012138"/>
      <w:bookmarkStart w:id="8" w:name="_Toc34122991"/>
      <w:bookmarkStart w:id="9" w:name="_Toc36037941"/>
      <w:bookmarkStart w:id="10" w:name="_Toc38875323"/>
      <w:bookmarkStart w:id="11" w:name="_Toc20401832"/>
      <w:bookmarkStart w:id="12" w:name="OLE_LINK2"/>
      <w:r>
        <w:t>4.2.6.2.</w:t>
      </w:r>
      <w:r>
        <w:rPr>
          <w:lang w:eastAsia="zh-CN"/>
        </w:rPr>
        <w:t>16</w:t>
      </w:r>
      <w:r>
        <w:tab/>
        <w:t xml:space="preserve">Number of supported packet filter for signalled </w:t>
      </w:r>
      <w:proofErr w:type="spellStart"/>
      <w:r>
        <w:t>QoS</w:t>
      </w:r>
      <w:proofErr w:type="spellEnd"/>
      <w:r>
        <w:t xml:space="preserve"> rule limitation support</w:t>
      </w:r>
      <w:bookmarkEnd w:id="7"/>
      <w:bookmarkEnd w:id="8"/>
      <w:bookmarkEnd w:id="9"/>
      <w:bookmarkEnd w:id="10"/>
    </w:p>
    <w:p w:rsidR="00AA2335" w:rsidRDefault="00AA2335" w:rsidP="00AA2335">
      <w:r>
        <w:t>If the PCF includes the flow information within the "</w:t>
      </w:r>
      <w:proofErr w:type="spellStart"/>
      <w:r>
        <w:t>flowInfos</w:t>
      </w:r>
      <w:proofErr w:type="spellEnd"/>
      <w:r>
        <w:t xml:space="preserve">" attribute(s) and if the number of supported packet filter for signalled </w:t>
      </w:r>
      <w:proofErr w:type="spellStart"/>
      <w:r>
        <w:t>QoS</w:t>
      </w:r>
      <w:proofErr w:type="spellEnd"/>
      <w:r>
        <w:t xml:space="preserve"> rules within the "</w:t>
      </w:r>
      <w:proofErr w:type="spellStart"/>
      <w:r>
        <w:t>numOfPackFilter</w:t>
      </w:r>
      <w:proofErr w:type="spellEnd"/>
      <w:r>
        <w:t xml:space="preserve">" attribute is received from the SMF during the PDU session establishment, the PCF </w:t>
      </w:r>
      <w:del w:id="13" w:author="huawei" w:date="2020-05-08T17:55:00Z">
        <w:r w:rsidDel="00AA2335">
          <w:delText>may</w:delText>
        </w:r>
      </w:del>
      <w:ins w:id="14" w:author="huawei" w:date="2020-05-08T17:55:00Z">
        <w:r>
          <w:t>shall</w:t>
        </w:r>
      </w:ins>
      <w:r>
        <w:t xml:space="preserve"> ensure</w:t>
      </w:r>
      <w:r>
        <w:rPr>
          <w:lang w:eastAsia="zh-CN"/>
        </w:rPr>
        <w:t xml:space="preserve"> that</w:t>
      </w:r>
      <w:r>
        <w:t xml:space="preserve"> for all PCC rules of a PDU session, the number of packet filters contained within the "</w:t>
      </w:r>
      <w:proofErr w:type="spellStart"/>
      <w:r>
        <w:t>flowDescription</w:t>
      </w:r>
      <w:proofErr w:type="spellEnd"/>
      <w:r>
        <w:t>" attribute or the "</w:t>
      </w:r>
      <w:proofErr w:type="spellStart"/>
      <w:r>
        <w:t>ethFlowDescripiont</w:t>
      </w:r>
      <w:proofErr w:type="spellEnd"/>
      <w:r>
        <w:t>" attribute with the "</w:t>
      </w:r>
      <w:proofErr w:type="spellStart"/>
      <w:r>
        <w:rPr>
          <w:lang w:eastAsia="zh-CN"/>
        </w:rPr>
        <w:t>packetFilterUsage</w:t>
      </w:r>
      <w:proofErr w:type="spellEnd"/>
      <w:r>
        <w:rPr>
          <w:lang w:eastAsia="zh-CN"/>
        </w:rPr>
        <w:t>" set to true</w:t>
      </w:r>
      <w:r>
        <w:t xml:space="preserve"> does not exceed the value of the "</w:t>
      </w:r>
      <w:proofErr w:type="spellStart"/>
      <w:r>
        <w:t>numOfPackFilter</w:t>
      </w:r>
      <w:proofErr w:type="spellEnd"/>
      <w:r>
        <w:t>" attribute.</w:t>
      </w:r>
    </w:p>
    <w:bookmarkEnd w:id="11"/>
    <w:bookmarkEnd w:id="12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DAE" w:rsidRDefault="009E5DAE">
      <w:r>
        <w:separator/>
      </w:r>
    </w:p>
  </w:endnote>
  <w:endnote w:type="continuationSeparator" w:id="0">
    <w:p w:rsidR="009E5DAE" w:rsidRDefault="009E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DAE" w:rsidRDefault="009E5DAE">
      <w:r>
        <w:separator/>
      </w:r>
    </w:p>
  </w:footnote>
  <w:footnote w:type="continuationSeparator" w:id="0">
    <w:p w:rsidR="009E5DAE" w:rsidRDefault="009E5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0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9"/>
  </w:num>
  <w:num w:numId="12">
    <w:abstractNumId w:val="33"/>
  </w:num>
  <w:num w:numId="13">
    <w:abstractNumId w:val="32"/>
  </w:num>
  <w:num w:numId="14">
    <w:abstractNumId w:val="16"/>
  </w:num>
  <w:num w:numId="15">
    <w:abstractNumId w:val="5"/>
  </w:num>
  <w:num w:numId="16">
    <w:abstractNumId w:val="8"/>
  </w:num>
  <w:num w:numId="17">
    <w:abstractNumId w:val="20"/>
  </w:num>
  <w:num w:numId="18">
    <w:abstractNumId w:val="4"/>
  </w:num>
  <w:num w:numId="19">
    <w:abstractNumId w:val="28"/>
  </w:num>
  <w:num w:numId="20">
    <w:abstractNumId w:val="21"/>
  </w:num>
  <w:num w:numId="21">
    <w:abstractNumId w:val="14"/>
  </w:num>
  <w:num w:numId="22">
    <w:abstractNumId w:val="27"/>
  </w:num>
  <w:num w:numId="23">
    <w:abstractNumId w:val="9"/>
  </w:num>
  <w:num w:numId="24">
    <w:abstractNumId w:val="34"/>
  </w:num>
  <w:num w:numId="25">
    <w:abstractNumId w:val="22"/>
  </w:num>
  <w:num w:numId="26">
    <w:abstractNumId w:val="23"/>
  </w:num>
  <w:num w:numId="27">
    <w:abstractNumId w:val="24"/>
  </w:num>
  <w:num w:numId="28">
    <w:abstractNumId w:val="18"/>
  </w:num>
  <w:num w:numId="29">
    <w:abstractNumId w:val="11"/>
  </w:num>
  <w:num w:numId="30">
    <w:abstractNumId w:val="13"/>
  </w:num>
  <w:num w:numId="31">
    <w:abstractNumId w:val="7"/>
  </w:num>
  <w:num w:numId="32">
    <w:abstractNumId w:val="31"/>
  </w:num>
  <w:num w:numId="33">
    <w:abstractNumId w:val="19"/>
  </w:num>
  <w:num w:numId="34">
    <w:abstractNumId w:val="6"/>
  </w:num>
  <w:num w:numId="35">
    <w:abstractNumId w:val="26"/>
  </w:num>
  <w:num w:numId="36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4759"/>
    <w:rsid w:val="00051142"/>
    <w:rsid w:val="00054899"/>
    <w:rsid w:val="00055A13"/>
    <w:rsid w:val="000645FA"/>
    <w:rsid w:val="00065D2F"/>
    <w:rsid w:val="00067DDC"/>
    <w:rsid w:val="000C21F0"/>
    <w:rsid w:val="000C3216"/>
    <w:rsid w:val="000E7CA1"/>
    <w:rsid w:val="000F1745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84AF3"/>
    <w:rsid w:val="00196274"/>
    <w:rsid w:val="001B470B"/>
    <w:rsid w:val="001D0E31"/>
    <w:rsid w:val="001E294E"/>
    <w:rsid w:val="001E6328"/>
    <w:rsid w:val="002116DC"/>
    <w:rsid w:val="00222FF8"/>
    <w:rsid w:val="002260F0"/>
    <w:rsid w:val="00232950"/>
    <w:rsid w:val="00236CE4"/>
    <w:rsid w:val="00240956"/>
    <w:rsid w:val="00241807"/>
    <w:rsid w:val="00247CA6"/>
    <w:rsid w:val="002500CA"/>
    <w:rsid w:val="002556B8"/>
    <w:rsid w:val="0028328A"/>
    <w:rsid w:val="00293E6C"/>
    <w:rsid w:val="002B70A5"/>
    <w:rsid w:val="002C50DE"/>
    <w:rsid w:val="002D2AB8"/>
    <w:rsid w:val="002E293F"/>
    <w:rsid w:val="002F1854"/>
    <w:rsid w:val="002F24B0"/>
    <w:rsid w:val="00302E0F"/>
    <w:rsid w:val="00305EE3"/>
    <w:rsid w:val="00312592"/>
    <w:rsid w:val="00321A65"/>
    <w:rsid w:val="003231AB"/>
    <w:rsid w:val="00352087"/>
    <w:rsid w:val="00353245"/>
    <w:rsid w:val="003702E6"/>
    <w:rsid w:val="00370C0E"/>
    <w:rsid w:val="00397964"/>
    <w:rsid w:val="003A456F"/>
    <w:rsid w:val="003C51C5"/>
    <w:rsid w:val="003E04C6"/>
    <w:rsid w:val="003F1004"/>
    <w:rsid w:val="003F1AC0"/>
    <w:rsid w:val="004039BC"/>
    <w:rsid w:val="0041025A"/>
    <w:rsid w:val="004140C2"/>
    <w:rsid w:val="004222D1"/>
    <w:rsid w:val="004241C6"/>
    <w:rsid w:val="004547CC"/>
    <w:rsid w:val="00457379"/>
    <w:rsid w:val="00462CE6"/>
    <w:rsid w:val="00466A04"/>
    <w:rsid w:val="00484AB4"/>
    <w:rsid w:val="00485D6D"/>
    <w:rsid w:val="00494A68"/>
    <w:rsid w:val="004A25C6"/>
    <w:rsid w:val="004A3C89"/>
    <w:rsid w:val="004B0A94"/>
    <w:rsid w:val="004B3B8B"/>
    <w:rsid w:val="004B4009"/>
    <w:rsid w:val="004B7B0D"/>
    <w:rsid w:val="004D1106"/>
    <w:rsid w:val="0050706F"/>
    <w:rsid w:val="0052462E"/>
    <w:rsid w:val="005331FA"/>
    <w:rsid w:val="00537AEC"/>
    <w:rsid w:val="00560952"/>
    <w:rsid w:val="0057118C"/>
    <w:rsid w:val="00571678"/>
    <w:rsid w:val="00597FC1"/>
    <w:rsid w:val="005A1934"/>
    <w:rsid w:val="005A73A5"/>
    <w:rsid w:val="005B7321"/>
    <w:rsid w:val="005C0948"/>
    <w:rsid w:val="005C1C2A"/>
    <w:rsid w:val="005C56D0"/>
    <w:rsid w:val="005D4610"/>
    <w:rsid w:val="005E0FBF"/>
    <w:rsid w:val="005E48CD"/>
    <w:rsid w:val="005E555C"/>
    <w:rsid w:val="005F1CEE"/>
    <w:rsid w:val="0060512A"/>
    <w:rsid w:val="00643183"/>
    <w:rsid w:val="00647F5D"/>
    <w:rsid w:val="00655437"/>
    <w:rsid w:val="00674B73"/>
    <w:rsid w:val="00681038"/>
    <w:rsid w:val="006B1D27"/>
    <w:rsid w:val="006B67A4"/>
    <w:rsid w:val="006C133E"/>
    <w:rsid w:val="006C634F"/>
    <w:rsid w:val="006D7449"/>
    <w:rsid w:val="006E7113"/>
    <w:rsid w:val="006F0D6F"/>
    <w:rsid w:val="006F34D4"/>
    <w:rsid w:val="00716CA7"/>
    <w:rsid w:val="00741D3D"/>
    <w:rsid w:val="0074481F"/>
    <w:rsid w:val="007738A8"/>
    <w:rsid w:val="00787827"/>
    <w:rsid w:val="0078797F"/>
    <w:rsid w:val="007979C5"/>
    <w:rsid w:val="007B4BB5"/>
    <w:rsid w:val="007C07DE"/>
    <w:rsid w:val="007C632C"/>
    <w:rsid w:val="007D3E49"/>
    <w:rsid w:val="007E02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32BDE"/>
    <w:rsid w:val="00841A90"/>
    <w:rsid w:val="00844436"/>
    <w:rsid w:val="00854B2A"/>
    <w:rsid w:val="00854B9A"/>
    <w:rsid w:val="0085596E"/>
    <w:rsid w:val="00856614"/>
    <w:rsid w:val="008627F9"/>
    <w:rsid w:val="00887C94"/>
    <w:rsid w:val="008A747D"/>
    <w:rsid w:val="008B4A7D"/>
    <w:rsid w:val="008C1994"/>
    <w:rsid w:val="008C532E"/>
    <w:rsid w:val="008C5803"/>
    <w:rsid w:val="008C7BA8"/>
    <w:rsid w:val="008D264A"/>
    <w:rsid w:val="008E07DD"/>
    <w:rsid w:val="008E330C"/>
    <w:rsid w:val="008F1D34"/>
    <w:rsid w:val="008F4700"/>
    <w:rsid w:val="008F4B76"/>
    <w:rsid w:val="009057CC"/>
    <w:rsid w:val="00920A1C"/>
    <w:rsid w:val="00944AB9"/>
    <w:rsid w:val="00954536"/>
    <w:rsid w:val="0097228E"/>
    <w:rsid w:val="00984FC9"/>
    <w:rsid w:val="00997AC6"/>
    <w:rsid w:val="00997C14"/>
    <w:rsid w:val="009C7239"/>
    <w:rsid w:val="009D3878"/>
    <w:rsid w:val="009E5DAE"/>
    <w:rsid w:val="00A012CF"/>
    <w:rsid w:val="00A03A0F"/>
    <w:rsid w:val="00A04870"/>
    <w:rsid w:val="00A05EE9"/>
    <w:rsid w:val="00A139B9"/>
    <w:rsid w:val="00A5078B"/>
    <w:rsid w:val="00A73626"/>
    <w:rsid w:val="00A9427B"/>
    <w:rsid w:val="00A967DE"/>
    <w:rsid w:val="00AA1AFB"/>
    <w:rsid w:val="00AA2335"/>
    <w:rsid w:val="00AA42AC"/>
    <w:rsid w:val="00AA44CA"/>
    <w:rsid w:val="00AA49AE"/>
    <w:rsid w:val="00AC23A3"/>
    <w:rsid w:val="00AC7C68"/>
    <w:rsid w:val="00AE46B9"/>
    <w:rsid w:val="00AF38A2"/>
    <w:rsid w:val="00B05426"/>
    <w:rsid w:val="00B1732A"/>
    <w:rsid w:val="00B17FF6"/>
    <w:rsid w:val="00B22269"/>
    <w:rsid w:val="00B27835"/>
    <w:rsid w:val="00B34B9B"/>
    <w:rsid w:val="00B460EF"/>
    <w:rsid w:val="00B51815"/>
    <w:rsid w:val="00B56BB6"/>
    <w:rsid w:val="00B613EC"/>
    <w:rsid w:val="00B75D5E"/>
    <w:rsid w:val="00B761FD"/>
    <w:rsid w:val="00B76AE6"/>
    <w:rsid w:val="00B92B5B"/>
    <w:rsid w:val="00B97291"/>
    <w:rsid w:val="00BA021F"/>
    <w:rsid w:val="00BD433D"/>
    <w:rsid w:val="00BE038C"/>
    <w:rsid w:val="00BE459C"/>
    <w:rsid w:val="00BE5063"/>
    <w:rsid w:val="00C0163A"/>
    <w:rsid w:val="00C132FA"/>
    <w:rsid w:val="00C45DB2"/>
    <w:rsid w:val="00C50DB7"/>
    <w:rsid w:val="00C546D3"/>
    <w:rsid w:val="00C54F86"/>
    <w:rsid w:val="00C61DBA"/>
    <w:rsid w:val="00C65B08"/>
    <w:rsid w:val="00C673BB"/>
    <w:rsid w:val="00C70010"/>
    <w:rsid w:val="00C70563"/>
    <w:rsid w:val="00C7596A"/>
    <w:rsid w:val="00C8799A"/>
    <w:rsid w:val="00C93389"/>
    <w:rsid w:val="00CA2D54"/>
    <w:rsid w:val="00CB0F4F"/>
    <w:rsid w:val="00CC1BB5"/>
    <w:rsid w:val="00CD57DB"/>
    <w:rsid w:val="00CE5044"/>
    <w:rsid w:val="00CF1439"/>
    <w:rsid w:val="00D00ED2"/>
    <w:rsid w:val="00D01158"/>
    <w:rsid w:val="00D03F36"/>
    <w:rsid w:val="00D11596"/>
    <w:rsid w:val="00D1429A"/>
    <w:rsid w:val="00D14E8C"/>
    <w:rsid w:val="00D16381"/>
    <w:rsid w:val="00D1660B"/>
    <w:rsid w:val="00D168B1"/>
    <w:rsid w:val="00D24242"/>
    <w:rsid w:val="00D341F8"/>
    <w:rsid w:val="00D4079E"/>
    <w:rsid w:val="00D409B2"/>
    <w:rsid w:val="00D40F74"/>
    <w:rsid w:val="00D551E9"/>
    <w:rsid w:val="00D93510"/>
    <w:rsid w:val="00D9359B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0366C"/>
    <w:rsid w:val="00E05B08"/>
    <w:rsid w:val="00E11267"/>
    <w:rsid w:val="00E11D41"/>
    <w:rsid w:val="00E31D50"/>
    <w:rsid w:val="00E63768"/>
    <w:rsid w:val="00E964C2"/>
    <w:rsid w:val="00EA7B55"/>
    <w:rsid w:val="00EC0D3F"/>
    <w:rsid w:val="00ED084C"/>
    <w:rsid w:val="00ED3FD4"/>
    <w:rsid w:val="00F2747A"/>
    <w:rsid w:val="00F3227E"/>
    <w:rsid w:val="00F40BF5"/>
    <w:rsid w:val="00F430B6"/>
    <w:rsid w:val="00F45F78"/>
    <w:rsid w:val="00F54092"/>
    <w:rsid w:val="00F81F60"/>
    <w:rsid w:val="00F90B82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317F7-0842-48A8-859A-FF7B54761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huawei3</cp:lastModifiedBy>
  <cp:revision>4</cp:revision>
  <cp:lastPrinted>1900-01-01T08:00:00Z</cp:lastPrinted>
  <dcterms:created xsi:type="dcterms:W3CDTF">2020-05-08T09:41:00Z</dcterms:created>
  <dcterms:modified xsi:type="dcterms:W3CDTF">2020-05-26T03:38:00Z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(3)pQeXjVq4NXoLuUsuDWM1RkYeEcc0OHPuBBpf1bfXCbWS6adBGyRG9zhg4g3xMfktGjmnrMS5
z043JASM+EkBalJZtb8ZkSVBS5y5wqaNdkFcn2sEQdW1q6PdGby14e3g6jESibQYQbxug04p
CFwuQk4JWMx5zX0jdYF8bJ+i9frguDGcWx7EhOSnfln5DbWLzBvpAWyXW+upv8D5amxuMh++
Hutpp7j1BV4398blCd</vt:lpwstr>
  </property>
  <property fmtid="{D5CDD505-2E9C-101B-9397-08002B2CF9AE}" pid="22" name="_2015_ms_pID_7253431">
    <vt:lpwstr>soiIDt8WLxPeAZLHPKR486ZIFnA4Z7MOaUjlHcWM7nAK6QZJEWmN2f
IUprylQqOJEzdCVN9rUDqDCpIuOjM25m4h+FfCDw0iEs9Mno4N5zy6ttXSckPqgawuwyO3lE
cbOLZ00CFbYUhATBEgzU39o4/5t0vuprP7I98jCLBIAXT3gdd16RlwZuzUh69YpxdDsWmdmS
o0fidb9xRkISIBbrJl0XK8RoF1bXyGzNJbhd</vt:lpwstr>
  </property>
  <property fmtid="{D5CDD505-2E9C-101B-9397-08002B2CF9AE}" pid="23" name="_2015_ms_pID_7253432">
    <vt:lpwstr>SBydWiPXGQHVJKcRNpSrH9E=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1587379493</vt:lpwstr>
  </property>
</Properties>
</file>